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EEA708"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A2AA1">
        <w:rPr>
          <w:rFonts w:cs="Arial"/>
          <w:b/>
          <w:sz w:val="24"/>
          <w:szCs w:val="24"/>
          <w:lang w:val="en-US"/>
        </w:rPr>
        <w:t>1</w:t>
      </w:r>
      <w:r w:rsidR="001E41F3">
        <w:rPr>
          <w:b/>
          <w:i/>
          <w:noProof/>
          <w:sz w:val="28"/>
        </w:rPr>
        <w:tab/>
      </w:r>
      <w:r w:rsidR="008E2D8E" w:rsidRPr="008E2D8E">
        <w:rPr>
          <w:b/>
          <w:i/>
          <w:noProof/>
          <w:sz w:val="28"/>
        </w:rPr>
        <w:t>R4-2409399</w:t>
      </w:r>
    </w:p>
    <w:p w14:paraId="7CB45193" w14:textId="64F74D51" w:rsidR="001E41F3" w:rsidRDefault="007E5DD1" w:rsidP="005E2C44">
      <w:pPr>
        <w:pStyle w:val="CRCoverPage"/>
        <w:outlineLvl w:val="0"/>
        <w:rPr>
          <w:b/>
          <w:noProof/>
          <w:sz w:val="24"/>
        </w:rPr>
      </w:pPr>
      <w:r w:rsidRPr="0052514D">
        <w:rPr>
          <w:rFonts w:cs="Arial"/>
          <w:b/>
          <w:sz w:val="24"/>
          <w:szCs w:val="24"/>
          <w:lang w:eastAsia="zh-CN"/>
        </w:rPr>
        <w:t>Fukuoka City, Fukuoka, Japan, 20</w:t>
      </w:r>
      <w:r w:rsidRPr="0052514D">
        <w:rPr>
          <w:rFonts w:cs="Arial"/>
          <w:b/>
          <w:sz w:val="24"/>
          <w:szCs w:val="24"/>
          <w:vertAlign w:val="superscript"/>
          <w:lang w:eastAsia="zh-CN"/>
        </w:rPr>
        <w:t>th</w:t>
      </w:r>
      <w:r w:rsidRPr="0052514D">
        <w:rPr>
          <w:rFonts w:cs="Arial"/>
          <w:b/>
          <w:sz w:val="24"/>
          <w:szCs w:val="24"/>
          <w:lang w:eastAsia="zh-CN"/>
        </w:rPr>
        <w:t xml:space="preserve"> – 24</w:t>
      </w:r>
      <w:r w:rsidRPr="0052514D">
        <w:rPr>
          <w:rFonts w:cs="Arial"/>
          <w:b/>
          <w:sz w:val="24"/>
          <w:szCs w:val="24"/>
          <w:vertAlign w:val="superscript"/>
          <w:lang w:eastAsia="zh-CN"/>
        </w:rPr>
        <w:t>th</w:t>
      </w:r>
      <w:r w:rsidRPr="0052514D">
        <w:rPr>
          <w:rFonts w:cs="Arial"/>
          <w:b/>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D8C2F2" w:rsidR="001E41F3" w:rsidRPr="00410371" w:rsidRDefault="00965682" w:rsidP="00F34FB6">
            <w:pPr>
              <w:pStyle w:val="CRCoverPage"/>
              <w:jc w:val="right"/>
              <w:rPr>
                <w:b/>
                <w:noProof/>
                <w:sz w:val="28"/>
              </w:rPr>
            </w:pPr>
            <w:r>
              <w:fldChar w:fldCharType="begin"/>
            </w:r>
            <w:r>
              <w:instrText xml:space="preserve"> DOCPROPERTY  Spec#  \* MERGEFORMAT </w:instrText>
            </w:r>
            <w:r>
              <w:fldChar w:fldCharType="separate"/>
            </w:r>
            <w:r w:rsidR="00F34FB6">
              <w:rPr>
                <w:b/>
                <w:noProof/>
                <w:sz w:val="28"/>
              </w:rPr>
              <w:t>38.101-</w:t>
            </w:r>
            <w:r>
              <w:rPr>
                <w:b/>
                <w:noProof/>
                <w:sz w:val="28"/>
              </w:rPr>
              <w:fldChar w:fldCharType="end"/>
            </w:r>
            <w:r w:rsidR="003164C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B503D" w:rsidR="001E41F3" w:rsidRPr="00410371" w:rsidRDefault="008E2D8E" w:rsidP="00547111">
            <w:pPr>
              <w:pStyle w:val="CRCoverPage"/>
              <w:spacing w:after="0"/>
              <w:rPr>
                <w:noProof/>
              </w:rPr>
            </w:pPr>
            <w:r w:rsidRPr="008E2D8E">
              <w:rPr>
                <w:noProof/>
              </w:rPr>
              <w:t>1255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83B6F" w:rsidR="001E41F3" w:rsidRPr="00410371" w:rsidRDefault="00F34F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0F318" w:rsidR="001E41F3" w:rsidRPr="00410371" w:rsidRDefault="00965682">
            <w:pPr>
              <w:pStyle w:val="CRCoverPage"/>
              <w:spacing w:after="0"/>
              <w:jc w:val="center"/>
              <w:rPr>
                <w:noProof/>
                <w:sz w:val="28"/>
              </w:rPr>
            </w:pPr>
            <w:r>
              <w:fldChar w:fldCharType="begin"/>
            </w:r>
            <w:r>
              <w:instrText xml:space="preserve"> DOCPROPERTY  Version  \* MERGEFORMAT </w:instrText>
            </w:r>
            <w:r>
              <w:fldChar w:fldCharType="separate"/>
            </w:r>
            <w:r w:rsidR="00F34FB6">
              <w:rPr>
                <w:b/>
                <w:noProof/>
                <w:sz w:val="28"/>
              </w:rPr>
              <w:t>18.5.</w:t>
            </w:r>
            <w:r>
              <w:rPr>
                <w:b/>
                <w:noProof/>
                <w:sz w:val="28"/>
              </w:rPr>
              <w:fldChar w:fldCharType="end"/>
            </w:r>
            <w:r w:rsidR="003164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421AF" w:rsidR="00F25D98" w:rsidRDefault="00F34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E39DC" w:rsidR="001E41F3" w:rsidRDefault="008E2D8E">
            <w:pPr>
              <w:pStyle w:val="CRCoverPage"/>
              <w:spacing w:after="0"/>
              <w:ind w:left="100"/>
              <w:rPr>
                <w:noProof/>
              </w:rPr>
            </w:pPr>
            <w:r w:rsidRPr="008E2D8E">
              <w:rPr>
                <w:noProof/>
              </w:rPr>
              <w:t>(NR_channel_raster_enh-Core) Enhanced Channel raster for intra-band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965682" w:rsidP="00F34FB6">
            <w:pPr>
              <w:pStyle w:val="CRCoverPage"/>
              <w:ind w:left="100"/>
              <w:rPr>
                <w:noProof/>
              </w:rPr>
            </w:pPr>
            <w:r>
              <w:fldChar w:fldCharType="begin"/>
            </w:r>
            <w:r>
              <w:instrText xml:space="preserve"> DOCPROPERTY  SourceIfWg  \* MERGEFORMAT </w:instrText>
            </w:r>
            <w: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965682" w:rsidP="00547111">
            <w:pPr>
              <w:pStyle w:val="CRCoverPage"/>
              <w:spacing w:after="0"/>
              <w:ind w:left="100"/>
              <w:rPr>
                <w:noProof/>
              </w:rPr>
            </w:pPr>
            <w:r>
              <w:fldChar w:fldCharType="begin"/>
            </w:r>
            <w:r>
              <w:instrText xml:space="preserve"> DOCPROPERTY  SourceIfTsg  \* MERGEFORMAT </w:instrText>
            </w:r>
            <w: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F930E" w:rsidR="001E41F3" w:rsidRDefault="0096568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34FB6">
              <w:rPr>
                <w:noProof/>
              </w:rPr>
              <w:t>NR_channel_raster_enh-Core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7A53A" w:rsidR="001E41F3" w:rsidRDefault="00965682">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F34FB6">
              <w:rPr>
                <w:noProof/>
              </w:rPr>
              <w:t>2024-0</w:t>
            </w:r>
            <w:r w:rsidR="007E5DD1">
              <w:rPr>
                <w:noProof/>
              </w:rPr>
              <w:t>5</w:t>
            </w:r>
            <w:r w:rsidR="00F34FB6">
              <w:rPr>
                <w:noProof/>
              </w:rPr>
              <w:t>-</w:t>
            </w:r>
            <w:r w:rsidR="008E2D8E">
              <w:rPr>
                <w:noProof/>
              </w:rPr>
              <w:t>13</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E1DEE" w:rsidR="001E41F3" w:rsidRDefault="00965682" w:rsidP="00D24991">
            <w:pPr>
              <w:pStyle w:val="CRCoverPage"/>
              <w:spacing w:after="0"/>
              <w:ind w:left="100" w:right="-609"/>
              <w:rPr>
                <w:b/>
                <w:noProof/>
              </w:rPr>
            </w:pPr>
            <w:r>
              <w:fldChar w:fldCharType="begin"/>
            </w:r>
            <w:r>
              <w:instrText xml:space="preserve"> DOCPROPERTY  Cat  \* MERGEFORMAT </w:instrText>
            </w:r>
            <w:r>
              <w:fldChar w:fldCharType="separate"/>
            </w:r>
            <w:r w:rsidR="00F34F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4D504" w:rsidR="001E41F3" w:rsidRDefault="00965682">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F34FB6">
              <w:rPr>
                <w:noProof/>
              </w:rPr>
              <w:t>Rel-18</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35BC47" w:rsidR="00F34FB6" w:rsidRDefault="00773E15" w:rsidP="00F34FB6">
            <w:pPr>
              <w:pStyle w:val="CRCoverPage"/>
              <w:spacing w:after="0"/>
              <w:ind w:left="100"/>
              <w:rPr>
                <w:noProof/>
              </w:rPr>
            </w:pPr>
            <w:r>
              <w:rPr>
                <w:noProof/>
                <w:lang w:eastAsia="zh-CN"/>
              </w:rPr>
              <w:t xml:space="preserve">The </w:t>
            </w:r>
            <w:r w:rsidR="003164CA" w:rsidRPr="00EF5447">
              <w:t>intra-band EN-DC</w:t>
            </w:r>
            <w:r w:rsidR="0094455B">
              <w:rPr>
                <w:noProof/>
                <w:lang w:eastAsia="zh-CN"/>
              </w:rPr>
              <w:t xml:space="preserve"> </w:t>
            </w:r>
            <w:r w:rsidR="003164CA">
              <w:rPr>
                <w:noProof/>
                <w:lang w:eastAsia="zh-CN"/>
              </w:rPr>
              <w:t xml:space="preserve">channel </w:t>
            </w:r>
            <w:r w:rsidR="0094455B">
              <w:rPr>
                <w:noProof/>
                <w:lang w:eastAsia="zh-CN"/>
              </w:rPr>
              <w:t>spacing for enhanced channel raster is not</w:t>
            </w:r>
            <w:r w:rsidR="007D793C">
              <w:rPr>
                <w:noProof/>
                <w:lang w:eastAsia="zh-CN"/>
              </w:rPr>
              <w:t xml:space="preserve"> clearly defined.</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F34FB6" w14:paraId="21016551" w14:textId="77777777" w:rsidTr="00547111">
        <w:tc>
          <w:tcPr>
            <w:tcW w:w="2694" w:type="dxa"/>
            <w:gridSpan w:val="2"/>
            <w:tcBorders>
              <w:left w:val="single" w:sz="4" w:space="0" w:color="auto"/>
            </w:tcBorders>
          </w:tcPr>
          <w:p w14:paraId="49433147" w14:textId="77777777" w:rsidR="00F34FB6" w:rsidRDefault="00F34FB6" w:rsidP="00F34F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4DF209" w:rsidR="00F34FB6" w:rsidRDefault="007D793C" w:rsidP="00F34FB6">
            <w:pPr>
              <w:pStyle w:val="CRCoverPage"/>
              <w:spacing w:after="0"/>
              <w:ind w:left="100"/>
              <w:rPr>
                <w:noProof/>
              </w:rPr>
            </w:pPr>
            <w:r w:rsidRPr="00A1115A">
              <w:rPr>
                <w:rFonts w:eastAsia="Yu Mincho"/>
              </w:rPr>
              <w:t>For NR operating bands with a 100 kHz channel raster</w:t>
            </w:r>
            <w:r>
              <w:rPr>
                <w:rFonts w:eastAsia="Yu Mincho"/>
              </w:rPr>
              <w:t>,</w:t>
            </w:r>
            <w:r>
              <w:rPr>
                <w:noProof/>
                <w:lang w:eastAsia="zh-CN"/>
              </w:rPr>
              <w:t xml:space="preserve"> it is clarified that the nominal channel spacing for CA is kept unchanged for the enhanced channel raster.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08631" w:rsidR="001E41F3" w:rsidRDefault="00F34FB6">
            <w:pPr>
              <w:pStyle w:val="CRCoverPage"/>
              <w:spacing w:after="0"/>
              <w:ind w:left="100"/>
              <w:rPr>
                <w:noProof/>
              </w:rPr>
            </w:pPr>
            <w:r>
              <w:rPr>
                <w:noProof/>
                <w:lang w:eastAsia="zh-CN"/>
              </w:rPr>
              <w:t xml:space="preserve">CA spacing for </w:t>
            </w:r>
            <w:r w:rsidR="007D793C">
              <w:rPr>
                <w:noProof/>
                <w:lang w:eastAsia="zh-CN"/>
              </w:rPr>
              <w:t>the enhanced channel raster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8B91C" w:rsidR="001E41F3" w:rsidRDefault="00F34FB6">
            <w:pPr>
              <w:pStyle w:val="CRCoverPage"/>
              <w:spacing w:after="0"/>
              <w:ind w:left="100"/>
              <w:rPr>
                <w:noProof/>
                <w:lang w:eastAsia="zh-CN"/>
              </w:rPr>
            </w:pPr>
            <w:r>
              <w:rPr>
                <w:rFonts w:hint="eastAsia"/>
                <w:noProof/>
                <w:lang w:eastAsia="zh-CN"/>
              </w:rPr>
              <w:t>5</w:t>
            </w:r>
            <w:r>
              <w:rPr>
                <w:noProof/>
                <w:lang w:eastAsia="zh-CN"/>
              </w:rPr>
              <w:t>.4</w:t>
            </w:r>
            <w:r w:rsidR="003164CA">
              <w:rPr>
                <w:noProof/>
                <w:lang w:eastAsia="zh-CN"/>
              </w:rPr>
              <w:t>B</w:t>
            </w:r>
            <w:r w:rsidR="00F3031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042FE4" w:rsidR="001E41F3" w:rsidRDefault="00371F2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E1E636" w:rsidR="001E41F3" w:rsidRDefault="003164CA">
            <w:pPr>
              <w:pStyle w:val="CRCoverPage"/>
              <w:spacing w:after="0"/>
              <w:ind w:left="99"/>
              <w:rPr>
                <w:noProof/>
              </w:rPr>
            </w:pPr>
            <w:r>
              <w:rPr>
                <w:noProof/>
              </w:rPr>
              <w:t>38.101-1</w:t>
            </w:r>
            <w:r w:rsidR="00AF4C57">
              <w:rPr>
                <w:noProof/>
              </w:rPr>
              <w:t>,</w:t>
            </w:r>
            <w:r>
              <w:rPr>
                <w:noProof/>
              </w:rPr>
              <w:t xml:space="preserve"> </w:t>
            </w:r>
            <w:r w:rsidR="00371F2A">
              <w:rPr>
                <w:noProof/>
              </w:rPr>
              <w:t>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DE7F1"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14:paraId="17384259" w14:textId="0052473C" w:rsidR="009A1738" w:rsidRDefault="009A1738" w:rsidP="009A1738">
      <w:pPr>
        <w:rPr>
          <w:b/>
          <w:color w:val="FF0000"/>
          <w:sz w:val="32"/>
          <w:lang w:eastAsia="zh-CN"/>
        </w:rPr>
      </w:pPr>
      <w:bookmarkStart w:id="4" w:name="OLE_LINK13"/>
      <w:bookmarkStart w:id="5" w:name="OLE_LINK14"/>
      <w:bookmarkStart w:id="6" w:name="_Toc21344212"/>
      <w:bookmarkStart w:id="7" w:name="_Toc29801696"/>
      <w:bookmarkStart w:id="8" w:name="_Toc29802120"/>
      <w:bookmarkStart w:id="9" w:name="_Toc29802745"/>
      <w:bookmarkStart w:id="10" w:name="_Toc36107487"/>
      <w:bookmarkStart w:id="11" w:name="_Toc37251246"/>
      <w:bookmarkStart w:id="12" w:name="_Toc45888035"/>
      <w:bookmarkStart w:id="13" w:name="_Toc45888634"/>
      <w:bookmarkStart w:id="14" w:name="_Toc61367274"/>
      <w:bookmarkStart w:id="15" w:name="_Toc61372657"/>
      <w:bookmarkStart w:id="16" w:name="_Toc68230597"/>
      <w:bookmarkStart w:id="17" w:name="_Toc69084010"/>
      <w:bookmarkStart w:id="18" w:name="_Toc75467017"/>
      <w:bookmarkStart w:id="19" w:name="_Toc76509039"/>
      <w:bookmarkStart w:id="20" w:name="_Toc76718029"/>
      <w:bookmarkStart w:id="21" w:name="_Toc83580339"/>
      <w:bookmarkStart w:id="22" w:name="_Toc84404848"/>
      <w:bookmarkStart w:id="23" w:name="_Toc84413457"/>
      <w:r>
        <w:rPr>
          <w:b/>
          <w:color w:val="FF0000"/>
          <w:sz w:val="32"/>
          <w:lang w:eastAsia="zh-CN"/>
        </w:rPr>
        <w:lastRenderedPageBreak/>
        <w:t>&lt;Start of Change &gt;</w:t>
      </w:r>
    </w:p>
    <w:p w14:paraId="7461CE3C" w14:textId="77777777" w:rsidR="003164CA" w:rsidRPr="00EF5447" w:rsidRDefault="003164CA" w:rsidP="003164CA">
      <w:pPr>
        <w:pStyle w:val="30"/>
      </w:pPr>
      <w:bookmarkStart w:id="24" w:name="_Toc21351513"/>
      <w:bookmarkStart w:id="25" w:name="_Toc29807095"/>
      <w:bookmarkStart w:id="26" w:name="_Toc36648809"/>
      <w:bookmarkStart w:id="27" w:name="_Toc36651534"/>
      <w:bookmarkStart w:id="28" w:name="_Toc37256468"/>
      <w:bookmarkStart w:id="29" w:name="_Toc37256809"/>
      <w:bookmarkStart w:id="30" w:name="_Toc45890506"/>
      <w:bookmarkStart w:id="31" w:name="_Toc45891730"/>
      <w:bookmarkStart w:id="32" w:name="_Toc45892140"/>
      <w:bookmarkStart w:id="33" w:name="_Toc45892550"/>
      <w:bookmarkStart w:id="34" w:name="_Toc52352963"/>
      <w:bookmarkStart w:id="35" w:name="_Toc53174786"/>
      <w:bookmarkStart w:id="36" w:name="_Toc61378091"/>
      <w:bookmarkStart w:id="37" w:name="_Toc61378566"/>
      <w:bookmarkStart w:id="38" w:name="_Toc67953755"/>
      <w:bookmarkStart w:id="39" w:name="_Toc68733422"/>
      <w:bookmarkStart w:id="40" w:name="_Toc68784738"/>
      <w:bookmarkStart w:id="41" w:name="_Toc76736694"/>
      <w:bookmarkStart w:id="42" w:name="_Toc77241106"/>
      <w:bookmarkStart w:id="43" w:name="_Toc77241611"/>
      <w:bookmarkStart w:id="44" w:name="_Toc83742987"/>
      <w:bookmarkStart w:id="45" w:name="_Toc83909508"/>
      <w:bookmarkStart w:id="46" w:name="_Toc91071475"/>
      <w:r w:rsidRPr="00EF5447">
        <w:t>5.4B.1</w:t>
      </w:r>
      <w:r w:rsidRPr="00EF5447">
        <w:tab/>
        <w:t>Channel spacing for intra-band EN-DC carriers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731C144" w14:textId="77777777" w:rsidR="003164CA" w:rsidRPr="00EF5447" w:rsidRDefault="003164CA" w:rsidP="003164CA">
      <w:pPr>
        <w:rPr>
          <w:rFonts w:eastAsia="Yu Mincho"/>
        </w:rPr>
      </w:pPr>
      <w:r w:rsidRPr="00EF5447">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7AD03613" w14:textId="3EA6F726" w:rsidR="003164CA" w:rsidRPr="00EF5447" w:rsidRDefault="003164CA" w:rsidP="003164CA">
      <w:pPr>
        <w:pStyle w:val="B10"/>
      </w:pPr>
      <w:r w:rsidRPr="00EF5447">
        <w:t>-</w:t>
      </w:r>
      <w:r w:rsidRPr="00EF5447">
        <w:tab/>
        <w:t>For NR operating bands with 100 kHz channel raster</w:t>
      </w:r>
      <w:ins w:id="47" w:author="Liu Liehai" w:date="2024-05-13T11:10:00Z">
        <w:r>
          <w:rPr>
            <w:rFonts w:eastAsia="Yu Mincho"/>
          </w:rPr>
          <w:t xml:space="preserve"> (including e</w:t>
        </w:r>
        <w:r w:rsidRPr="007D793C">
          <w:rPr>
            <w:rFonts w:eastAsia="Yu Mincho"/>
          </w:rPr>
          <w:t>nhanced channel raster</w:t>
        </w:r>
        <w:r>
          <w:rPr>
            <w:rFonts w:eastAsia="Yu Mincho"/>
          </w:rPr>
          <w:t>)</w:t>
        </w:r>
      </w:ins>
      <w:r w:rsidRPr="00EF5447">
        <w:t>,</w:t>
      </w:r>
    </w:p>
    <w:p w14:paraId="20B77815" w14:textId="77777777" w:rsidR="003164CA" w:rsidRPr="00EF5447" w:rsidRDefault="003164CA" w:rsidP="003164CA">
      <w:pPr>
        <w:pStyle w:val="EQ"/>
        <w:jc w:val="center"/>
      </w:pPr>
      <w:r w:rsidRPr="00EF5447">
        <w:t>Nominal Channel spacing = (BW</w:t>
      </w:r>
      <w:r w:rsidRPr="00EF5447">
        <w:rPr>
          <w:vertAlign w:val="subscript"/>
        </w:rPr>
        <w:t>E-UTRA_Channel</w:t>
      </w:r>
      <w:r w:rsidRPr="00EF5447">
        <w:t xml:space="preserve"> + BW</w:t>
      </w:r>
      <w:r w:rsidRPr="00EF5447">
        <w:rPr>
          <w:vertAlign w:val="subscript"/>
        </w:rPr>
        <w:t>NR_Channel</w:t>
      </w:r>
      <w:r w:rsidRPr="00EF5447">
        <w:t>)/2</w:t>
      </w:r>
    </w:p>
    <w:p w14:paraId="398676CD" w14:textId="77777777" w:rsidR="003164CA" w:rsidRPr="00EF5447" w:rsidRDefault="003164CA" w:rsidP="003164CA">
      <w:pPr>
        <w:pStyle w:val="B10"/>
      </w:pPr>
      <w:r w:rsidRPr="00EF5447">
        <w:t>-</w:t>
      </w:r>
      <w:r w:rsidRPr="00EF5447">
        <w:tab/>
        <w:t>For NR operating bands with 15 kHz channel raster,</w:t>
      </w:r>
    </w:p>
    <w:p w14:paraId="768860A6" w14:textId="77777777" w:rsidR="003164CA" w:rsidRPr="00EF5447" w:rsidRDefault="003164CA" w:rsidP="003164CA">
      <w:pPr>
        <w:pStyle w:val="B20"/>
        <w:rPr>
          <w:rFonts w:eastAsia="Yu Mincho"/>
        </w:rPr>
      </w:pPr>
      <w:r w:rsidRPr="00EF5447">
        <w:t>-</w:t>
      </w:r>
      <w:r w:rsidRPr="00EF5447">
        <w:tab/>
        <w:t>Nominal Channel spacing = (BW</w:t>
      </w:r>
      <w:r w:rsidRPr="00EF5447">
        <w:rPr>
          <w:vertAlign w:val="subscript"/>
        </w:rPr>
        <w:t>E-</w:t>
      </w:r>
      <w:proofErr w:type="spellStart"/>
      <w:r w:rsidRPr="00EF5447">
        <w:rPr>
          <w:vertAlign w:val="subscript"/>
        </w:rPr>
        <w:t>UTRA_Channel</w:t>
      </w:r>
      <w:proofErr w:type="spellEnd"/>
      <w:r w:rsidRPr="00EF5447">
        <w:t xml:space="preserve"> + </w:t>
      </w:r>
      <w:proofErr w:type="spellStart"/>
      <w:r w:rsidRPr="00EF5447">
        <w:t>BW</w:t>
      </w:r>
      <w:r w:rsidRPr="00EF5447">
        <w:rPr>
          <w:vertAlign w:val="subscript"/>
        </w:rPr>
        <w:t>NR_Channel</w:t>
      </w:r>
      <w:proofErr w:type="spellEnd"/>
      <w:r w:rsidRPr="00EF5447">
        <w:t>)/2</w:t>
      </w:r>
      <w:proofErr w:type="gramStart"/>
      <w:r w:rsidRPr="00EF5447">
        <w:t>+{</w:t>
      </w:r>
      <w:proofErr w:type="gramEnd"/>
      <w:r w:rsidRPr="00EF5447">
        <w:t>-5kHz, 0kHz, 5kHz}</w:t>
      </w:r>
      <w:r w:rsidRPr="00EF5447">
        <w:rPr>
          <w:lang w:eastAsia="zh-CN"/>
        </w:rPr>
        <w:t xml:space="preserve"> </w:t>
      </w:r>
      <w:r w:rsidRPr="00EF5447">
        <w:rPr>
          <w:rFonts w:eastAsia="Yu Mincho"/>
        </w:rPr>
        <w:t>for ∆</w:t>
      </w:r>
      <w:proofErr w:type="spellStart"/>
      <w:r w:rsidRPr="00EF5447">
        <w:rPr>
          <w:rFonts w:eastAsia="Yu Mincho"/>
        </w:rPr>
        <w:t>F</w:t>
      </w:r>
      <w:r w:rsidRPr="00EF5447">
        <w:rPr>
          <w:rFonts w:eastAsia="Yu Mincho"/>
          <w:vertAlign w:val="subscript"/>
        </w:rPr>
        <w:t>Raster</w:t>
      </w:r>
      <w:proofErr w:type="spellEnd"/>
      <w:r w:rsidRPr="00EF5447">
        <w:rPr>
          <w:rFonts w:eastAsia="Yu Mincho"/>
        </w:rPr>
        <w:t xml:space="preserve"> equals </w:t>
      </w:r>
      <w:r w:rsidRPr="00EF5447">
        <w:rPr>
          <w:lang w:eastAsia="zh-CN"/>
        </w:rPr>
        <w:t xml:space="preserve">to </w:t>
      </w:r>
      <w:r w:rsidRPr="00EF5447">
        <w:rPr>
          <w:rFonts w:eastAsia="Yu Mincho"/>
        </w:rPr>
        <w:t>15 kHz</w:t>
      </w:r>
    </w:p>
    <w:p w14:paraId="68F0B9C3" w14:textId="77777777" w:rsidR="003164CA" w:rsidRPr="00EF5447" w:rsidRDefault="003164CA" w:rsidP="003164CA">
      <w:pPr>
        <w:pStyle w:val="B20"/>
      </w:pPr>
      <w:r w:rsidRPr="00EF5447">
        <w:t>-</w:t>
      </w:r>
      <w:r w:rsidRPr="00EF5447">
        <w:tab/>
        <w:t>Nominal Channel spacing = (BW</w:t>
      </w:r>
      <w:r w:rsidRPr="00EF5447">
        <w:rPr>
          <w:vertAlign w:val="subscript"/>
        </w:rPr>
        <w:t>E-</w:t>
      </w:r>
      <w:proofErr w:type="spellStart"/>
      <w:r w:rsidRPr="00EF5447">
        <w:rPr>
          <w:vertAlign w:val="subscript"/>
        </w:rPr>
        <w:t>UTRA_Channel</w:t>
      </w:r>
      <w:proofErr w:type="spellEnd"/>
      <w:r w:rsidRPr="00EF5447">
        <w:t xml:space="preserve"> + </w:t>
      </w:r>
      <w:proofErr w:type="spellStart"/>
      <w:r w:rsidRPr="00EF5447">
        <w:t>BW</w:t>
      </w:r>
      <w:r w:rsidRPr="00EF5447">
        <w:rPr>
          <w:vertAlign w:val="subscript"/>
        </w:rPr>
        <w:t>NR_Channel</w:t>
      </w:r>
      <w:proofErr w:type="spellEnd"/>
      <w:r w:rsidRPr="00EF5447">
        <w:t>)/2</w:t>
      </w:r>
      <w:proofErr w:type="gramStart"/>
      <w:r w:rsidRPr="00EF5447">
        <w:t>+{</w:t>
      </w:r>
      <w:proofErr w:type="gramEnd"/>
      <w:r w:rsidRPr="00EF5447">
        <w:t>-10 kHz, 0 kHz, 10 kHz} for ∆</w:t>
      </w:r>
      <w:proofErr w:type="spellStart"/>
      <w:r w:rsidRPr="00EF5447">
        <w:t>F</w:t>
      </w:r>
      <w:r w:rsidRPr="00EF5447">
        <w:rPr>
          <w:vertAlign w:val="subscript"/>
        </w:rPr>
        <w:t>Raster</w:t>
      </w:r>
      <w:proofErr w:type="spellEnd"/>
      <w:r w:rsidRPr="00EF5447">
        <w:t xml:space="preserve"> equals </w:t>
      </w:r>
      <w:r w:rsidRPr="00EF5447">
        <w:rPr>
          <w:lang w:eastAsia="zh-CN"/>
        </w:rPr>
        <w:t xml:space="preserve">to </w:t>
      </w:r>
      <w:r w:rsidRPr="00EF5447">
        <w:t>30 kHz</w:t>
      </w:r>
    </w:p>
    <w:p w14:paraId="7613589C" w14:textId="6F1C8371" w:rsidR="003164CA" w:rsidRPr="00EF5447" w:rsidRDefault="003164CA" w:rsidP="003164CA">
      <w:r w:rsidRPr="00EF5447">
        <w:t>where BW</w:t>
      </w:r>
      <w:r w:rsidRPr="00EF5447">
        <w:rPr>
          <w:vertAlign w:val="subscript"/>
        </w:rPr>
        <w:t>E-</w:t>
      </w:r>
      <w:proofErr w:type="spellStart"/>
      <w:r w:rsidRPr="00EF5447">
        <w:rPr>
          <w:vertAlign w:val="subscript"/>
        </w:rPr>
        <w:t>UTRA_Channel</w:t>
      </w:r>
      <w:proofErr w:type="spellEnd"/>
      <w:r w:rsidRPr="00EF5447">
        <w:t xml:space="preserve"> and </w:t>
      </w:r>
      <w:proofErr w:type="spellStart"/>
      <w:r w:rsidRPr="00EF5447">
        <w:t>BW</w:t>
      </w:r>
      <w:r w:rsidRPr="00EF5447">
        <w:rPr>
          <w:vertAlign w:val="subscript"/>
        </w:rPr>
        <w:t>NR_Channel</w:t>
      </w:r>
      <w:proofErr w:type="spellEnd"/>
      <w:r w:rsidRPr="00EF5447">
        <w:t xml:space="preserve"> are the channel bandwidths of the E-UTRA and NR carriers</w:t>
      </w:r>
      <w:r w:rsidRPr="00EF5447">
        <w:rPr>
          <w:lang w:eastAsia="zh-CN"/>
        </w:rPr>
        <w:t xml:space="preserve">, </w:t>
      </w:r>
      <w:r w:rsidRPr="00EF5447">
        <w:t>∆</w:t>
      </w:r>
      <w:proofErr w:type="spellStart"/>
      <w:r w:rsidRPr="00EF5447">
        <w:t>F</w:t>
      </w:r>
      <w:r w:rsidRPr="00EF5447">
        <w:rPr>
          <w:vertAlign w:val="subscript"/>
        </w:rPr>
        <w:t>Raster</w:t>
      </w:r>
      <w:proofErr w:type="spellEnd"/>
      <w:r w:rsidRPr="00EF5447">
        <w:rPr>
          <w:lang w:eastAsia="zh-CN"/>
        </w:rPr>
        <w:t xml:space="preserve"> is the</w:t>
      </w:r>
      <w:del w:id="48" w:author="Liu Liehai" w:date="2024-05-13T11:14:00Z">
        <w:r w:rsidRPr="00EF5447" w:rsidDel="003164CA">
          <w:rPr>
            <w:lang w:eastAsia="zh-CN"/>
          </w:rPr>
          <w:delText xml:space="preserve"> </w:delText>
        </w:r>
      </w:del>
      <w:r w:rsidRPr="00EF5447">
        <w:rPr>
          <w:vertAlign w:val="subscript"/>
          <w:lang w:eastAsia="zh-CN"/>
        </w:rPr>
        <w:t xml:space="preserve"> </w:t>
      </w:r>
      <w:r w:rsidRPr="00EF5447">
        <w:rPr>
          <w:lang w:eastAsia="zh-CN"/>
        </w:rPr>
        <w:t>b</w:t>
      </w:r>
      <w:r w:rsidRPr="00EF5447">
        <w:t>and dependent channel raster granularity</w:t>
      </w:r>
      <w:r w:rsidRPr="00EF5447">
        <w:rPr>
          <w:lang w:eastAsia="zh-CN"/>
        </w:rPr>
        <w:t xml:space="preserve"> defined in TS38.101-1[2]</w:t>
      </w:r>
      <w:r w:rsidRPr="00EF5447">
        <w:t>. The channel spacing can be adjusted depending on the channel raster to optimize performance in a particular deployment scenario.</w:t>
      </w:r>
    </w:p>
    <w:p w14:paraId="6F837706" w14:textId="5F3B52A7" w:rsidR="003164CA" w:rsidRDefault="003164CA" w:rsidP="003164CA">
      <w:pPr>
        <w:rPr>
          <w:b/>
          <w:color w:val="FF0000"/>
          <w:sz w:val="32"/>
          <w:lang w:eastAsia="zh-CN"/>
        </w:rPr>
      </w:pPr>
      <w:r w:rsidRPr="00EF5447">
        <w:rPr>
          <w:rFonts w:eastAsia="Yu Mincho"/>
        </w:rPr>
        <w:t>For intra-band non-contiguous EN-DC the channel spacing between E-UTRA and NR carriers shall be larger than the nominal channel spacing defined in this clause</w:t>
      </w:r>
      <w:r>
        <w:rPr>
          <w:rFonts w:eastAsia="Yu Mincho"/>
        </w:rPr>
        <w: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DE2CB" w14:textId="77777777" w:rsidR="00965682" w:rsidRDefault="00965682">
      <w:r>
        <w:separator/>
      </w:r>
    </w:p>
  </w:endnote>
  <w:endnote w:type="continuationSeparator" w:id="0">
    <w:p w14:paraId="1D3D99D6" w14:textId="77777777" w:rsidR="00965682" w:rsidRDefault="0096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70F4D" w14:textId="77777777" w:rsidR="00965682" w:rsidRDefault="00965682">
      <w:r>
        <w:separator/>
      </w:r>
    </w:p>
  </w:footnote>
  <w:footnote w:type="continuationSeparator" w:id="0">
    <w:p w14:paraId="025E9318" w14:textId="77777777" w:rsidR="00965682" w:rsidRDefault="00965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77020" w:rsidRDefault="00D770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7020" w:rsidRDefault="00D7702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7020" w:rsidRDefault="00D7702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7020" w:rsidRDefault="00D7702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 Liehai">
    <w15:presenceInfo w15:providerId="None" w15:userId="Liu 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AE6"/>
    <w:rsid w:val="00145D43"/>
    <w:rsid w:val="00192C46"/>
    <w:rsid w:val="001A08B3"/>
    <w:rsid w:val="001A7B60"/>
    <w:rsid w:val="001B52F0"/>
    <w:rsid w:val="001B7A65"/>
    <w:rsid w:val="001D0BC6"/>
    <w:rsid w:val="001E41F3"/>
    <w:rsid w:val="0026004D"/>
    <w:rsid w:val="002640DD"/>
    <w:rsid w:val="00275D12"/>
    <w:rsid w:val="00284FEB"/>
    <w:rsid w:val="002860C4"/>
    <w:rsid w:val="002B5741"/>
    <w:rsid w:val="002E472E"/>
    <w:rsid w:val="00305409"/>
    <w:rsid w:val="003164CA"/>
    <w:rsid w:val="0032316B"/>
    <w:rsid w:val="00326F22"/>
    <w:rsid w:val="003609EF"/>
    <w:rsid w:val="0036231A"/>
    <w:rsid w:val="00371F2A"/>
    <w:rsid w:val="00374DD4"/>
    <w:rsid w:val="003E1A36"/>
    <w:rsid w:val="00410371"/>
    <w:rsid w:val="004242F1"/>
    <w:rsid w:val="004B75B7"/>
    <w:rsid w:val="005141D9"/>
    <w:rsid w:val="0051580D"/>
    <w:rsid w:val="00547111"/>
    <w:rsid w:val="00582C84"/>
    <w:rsid w:val="00592D74"/>
    <w:rsid w:val="005E2C44"/>
    <w:rsid w:val="00621188"/>
    <w:rsid w:val="006257ED"/>
    <w:rsid w:val="00653DE4"/>
    <w:rsid w:val="00665C47"/>
    <w:rsid w:val="00695808"/>
    <w:rsid w:val="006B46FB"/>
    <w:rsid w:val="006E21FB"/>
    <w:rsid w:val="00773E15"/>
    <w:rsid w:val="00792342"/>
    <w:rsid w:val="007977A8"/>
    <w:rsid w:val="007B512A"/>
    <w:rsid w:val="007C2097"/>
    <w:rsid w:val="007D6A07"/>
    <w:rsid w:val="007D793C"/>
    <w:rsid w:val="007E5DD1"/>
    <w:rsid w:val="007F7259"/>
    <w:rsid w:val="008040A8"/>
    <w:rsid w:val="008279FA"/>
    <w:rsid w:val="008626E7"/>
    <w:rsid w:val="00870EE7"/>
    <w:rsid w:val="008863B9"/>
    <w:rsid w:val="008A45A6"/>
    <w:rsid w:val="008D3CCC"/>
    <w:rsid w:val="008E2D8E"/>
    <w:rsid w:val="008F3789"/>
    <w:rsid w:val="008F686C"/>
    <w:rsid w:val="009148DE"/>
    <w:rsid w:val="0093344F"/>
    <w:rsid w:val="00941E30"/>
    <w:rsid w:val="0094455B"/>
    <w:rsid w:val="009531B0"/>
    <w:rsid w:val="00956AF3"/>
    <w:rsid w:val="00965682"/>
    <w:rsid w:val="009741B3"/>
    <w:rsid w:val="009777D9"/>
    <w:rsid w:val="00991B88"/>
    <w:rsid w:val="009A1738"/>
    <w:rsid w:val="009A5753"/>
    <w:rsid w:val="009A579D"/>
    <w:rsid w:val="009B6DE9"/>
    <w:rsid w:val="009E3297"/>
    <w:rsid w:val="009F734F"/>
    <w:rsid w:val="00A246B6"/>
    <w:rsid w:val="00A47E70"/>
    <w:rsid w:val="00A50CF0"/>
    <w:rsid w:val="00A7671C"/>
    <w:rsid w:val="00AA2AA1"/>
    <w:rsid w:val="00AA2CBC"/>
    <w:rsid w:val="00AC20DA"/>
    <w:rsid w:val="00AC5820"/>
    <w:rsid w:val="00AD1CD8"/>
    <w:rsid w:val="00AF4C57"/>
    <w:rsid w:val="00B00196"/>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5837"/>
    <w:rsid w:val="00D24991"/>
    <w:rsid w:val="00D316E9"/>
    <w:rsid w:val="00D50255"/>
    <w:rsid w:val="00D65302"/>
    <w:rsid w:val="00D66520"/>
    <w:rsid w:val="00D77020"/>
    <w:rsid w:val="00D84AE9"/>
    <w:rsid w:val="00D9124E"/>
    <w:rsid w:val="00DE34CF"/>
    <w:rsid w:val="00E06F72"/>
    <w:rsid w:val="00E13F3D"/>
    <w:rsid w:val="00E34898"/>
    <w:rsid w:val="00E83E64"/>
    <w:rsid w:val="00EB09B7"/>
    <w:rsid w:val="00EE7D7C"/>
    <w:rsid w:val="00F25D98"/>
    <w:rsid w:val="00F300FB"/>
    <w:rsid w:val="00F3031E"/>
    <w:rsid w:val="00F34FB6"/>
    <w:rsid w:val="00FB6386"/>
    <w:rsid w:val="00FD6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uiPriority w:val="99"/>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f">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0"/>
    <w:qFormat/>
    <w:rsid w:val="00F34FB6"/>
    <w:pPr>
      <w:keepNext/>
      <w:keepLines/>
      <w:snapToGrid w:val="0"/>
      <w:spacing w:after="180"/>
      <w:ind w:left="0"/>
      <w:jc w:val="center"/>
    </w:pPr>
    <w:rPr>
      <w:kern w:val="2"/>
    </w:rPr>
  </w:style>
  <w:style w:type="paragraph" w:styleId="aff0">
    <w:name w:val="Body Text Indent"/>
    <w:basedOn w:val="a2"/>
    <w:link w:val="aff1"/>
    <w:qFormat/>
    <w:rsid w:val="00F34FB6"/>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5">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34FB6"/>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b">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e">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f3">
    <w:name w:val="endnote text"/>
    <w:basedOn w:val="a2"/>
    <w:link w:val="afff4"/>
    <w:uiPriority w:val="99"/>
    <w:qFormat/>
    <w:rsid w:val="00F34FB6"/>
    <w:pPr>
      <w:snapToGrid w:val="0"/>
    </w:pPr>
    <w:rPr>
      <w:lang w:eastAsia="x-none"/>
    </w:rPr>
  </w:style>
  <w:style w:type="character" w:customStyle="1" w:styleId="afff4">
    <w:name w:val="尾注文本 字符"/>
    <w:basedOn w:val="a3"/>
    <w:link w:val="afff3"/>
    <w:uiPriority w:val="99"/>
    <w:qFormat/>
    <w:rsid w:val="00F34FB6"/>
    <w:rPr>
      <w:rFonts w:ascii="Times New Roman" w:hAnsi="Times New Roman"/>
      <w:lang w:val="en-GB" w:eastAsia="x-none"/>
    </w:rPr>
  </w:style>
  <w:style w:type="character" w:styleId="afff5">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6">
    <w:name w:val="Title"/>
    <w:basedOn w:val="a2"/>
    <w:next w:val="a2"/>
    <w:link w:val="afff7"/>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8">
    <w:name w:val="Date"/>
    <w:basedOn w:val="a2"/>
    <w:next w:val="a2"/>
    <w:link w:val="afff9"/>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9"/>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7">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b">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34FB6"/>
    <w:rPr>
      <w:rFonts w:ascii="Times New Roman" w:eastAsia="MS Mincho" w:hAnsi="Times New Roman"/>
      <w:lang w:val="en-GB" w:eastAsia="en-GB"/>
    </w:rPr>
  </w:style>
  <w:style w:type="character" w:customStyle="1" w:styleId="Char">
    <w:name w:val="样式 页眉 Char"/>
    <w:link w:val="afffb"/>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d">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e">
    <w:name w:val="line number"/>
    <w:qFormat/>
    <w:rsid w:val="00F34FB6"/>
    <w:rPr>
      <w:rFonts w:ascii="Arial" w:eastAsia="宋体" w:hAnsi="Arial" w:cs="Arial"/>
      <w:color w:val="0000FF"/>
      <w:kern w:val="2"/>
      <w:lang w:val="en-US" w:eastAsia="zh-CN" w:bidi="ar-SA"/>
    </w:rPr>
  </w:style>
  <w:style w:type="paragraph" w:styleId="affff">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1">
    <w:name w:val="Note Heading"/>
    <w:basedOn w:val="a2"/>
    <w:next w:val="a2"/>
    <w:link w:val="affff2"/>
    <w:qFormat/>
    <w:rsid w:val="00F34FB6"/>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F34FB6"/>
    <w:rPr>
      <w:rFonts w:ascii="Times New Roman" w:eastAsia="Batang" w:hAnsi="Times New Roman"/>
      <w:lang w:val="en-GB" w:eastAsia="en-US"/>
    </w:rPr>
  </w:style>
  <w:style w:type="paragraph" w:customStyle="1" w:styleId="affff4">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6">
    <w:name w:val="macro"/>
    <w:link w:val="affff7"/>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34FB6"/>
    <w:rPr>
      <w:rFonts w:ascii="Times New Roman" w:eastAsia="MS Mincho" w:hAnsi="Times New Roman"/>
      <w:lang w:val="it-IT" w:eastAsia="en-GB"/>
    </w:rPr>
  </w:style>
  <w:style w:type="character" w:customStyle="1" w:styleId="Char3">
    <w:name w:val="参考资料列表 Char"/>
    <w:link w:val="affff8"/>
    <w:qFormat/>
    <w:locked/>
    <w:rsid w:val="00F34FB6"/>
    <w:rPr>
      <w:rFonts w:ascii="Calibri" w:hAnsi="Calibri"/>
      <w:kern w:val="2"/>
      <w:sz w:val="21"/>
    </w:rPr>
  </w:style>
  <w:style w:type="paragraph" w:customStyle="1" w:styleId="affff8">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6"/>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fd">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e">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f">
    <w:name w:val="??"/>
    <w:qFormat/>
    <w:rsid w:val="00F34FB6"/>
    <w:pPr>
      <w:widowControl w:val="0"/>
    </w:pPr>
    <w:rPr>
      <w:rFonts w:ascii="Times New Roman" w:eastAsia="Malgun Gothic" w:hAnsi="Times New Roman"/>
      <w:lang w:val="en-US" w:eastAsia="en-US"/>
    </w:rPr>
  </w:style>
  <w:style w:type="paragraph" w:customStyle="1" w:styleId="2f4">
    <w:name w:val="??? 2"/>
    <w:basedOn w:val="afffff"/>
    <w:next w:val="afffff"/>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0">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1">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76149728">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0456875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D1E29-DD8B-4EFA-A7A6-0B40E556F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2</Pages>
  <Words>549</Words>
  <Characters>3131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Liehai</cp:lastModifiedBy>
  <cp:revision>15</cp:revision>
  <cp:lastPrinted>1899-12-31T23:00:00Z</cp:lastPrinted>
  <dcterms:created xsi:type="dcterms:W3CDTF">2024-04-08T13:05:00Z</dcterms:created>
  <dcterms:modified xsi:type="dcterms:W3CDTF">2024-05-13T13:45:00Z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(3)e8ojprp6PV3z72gj2vkWto0nP5SBXHwskRpd5ztNwLKQhDzKSmYXOqEiVCv6XM6S8g8TuFWZ
qqLHE+9VW/DbEpuVhozv5/BzU0+kF2fbUuTm7MlcCudQrPn1fsg4cSFWg1pS8bgM4ABaUvV0
P1Bb7sCGFJK6dO1LwuyJR/r4McKjRoqE/IXSwT5tJshUQj2VX7WVaMwCoTm8HmbM2vlibEHG
wRA4G+iZB03urkcShe</vt:lpwstr>
  </property>
  <property fmtid="{D5CDD505-2E9C-101B-9397-08002B2CF9AE}" pid="22" name="_2015_ms_pID_7253431">
    <vt:lpwstr>uUzs6cQdfa7sNJtF1TVLOP31FBRyjWYFZiXJLZM2mQlP1F+CmxiePU
Ty3flgKHasBBmLT/HKaLwBQVzrPG4zAALf9LB0a46CNKn9FOSHQp1NJDiqAQD2gMEaL3G7zO
K9fBFD7IcUvIEmHp933kGZ06jEtuThKvwCje9DdMxox3DlFXN/2z8qXm9Fx/28YulOx/Jcjm
2LUI7wwArDNmmHDgv5pshW8cxzvLq7+XW3Ck</vt:lpwstr>
  </property>
  <property fmtid="{D5CDD505-2E9C-101B-9397-08002B2CF9AE}" pid="23" name="_2015_ms_pID_7253432">
    <vt:lpwstr>TQ==</vt:lpwstr>
  </property>
</Properties>
</file>